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013A4AE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AE3D3C">
        <w:rPr>
          <w:b/>
          <w:i/>
          <w:noProof/>
          <w:sz w:val="28"/>
        </w:rPr>
        <w:t>S2-2300483</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89F99FE" w:rsidR="008D7629" w:rsidRDefault="00966AF9">
            <w:pPr>
              <w:pStyle w:val="CRCoverPage"/>
              <w:spacing w:after="0"/>
              <w:rPr>
                <w:noProof/>
              </w:rPr>
            </w:pPr>
            <w:r w:rsidRPr="00966AF9">
              <w:rPr>
                <w:b/>
                <w:noProof/>
                <w:sz w:val="28"/>
              </w:rPr>
              <w:t>391</w:t>
            </w:r>
            <w:r>
              <w:rPr>
                <w:b/>
                <w:noProof/>
                <w:sz w:val="28"/>
              </w:rPr>
              <w:t>5</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3436509A"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779BFC7" w:rsidR="008D7629" w:rsidRDefault="00B0268A" w:rsidP="00F4123C">
            <w:pPr>
              <w:pStyle w:val="CRCoverPage"/>
              <w:spacing w:after="0"/>
              <w:ind w:left="100"/>
              <w:rPr>
                <w:noProof/>
                <w:lang w:eastAsia="ko-KR"/>
              </w:rPr>
            </w:pPr>
            <w:r>
              <w:t xml:space="preserve">Network </w:t>
            </w:r>
            <w:r w:rsidRPr="00B0268A">
              <w:t>exposure of backhaul information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87243CE" w:rsidR="008D7629" w:rsidRDefault="0067309D">
            <w:pPr>
              <w:pStyle w:val="CRCoverPage"/>
              <w:spacing w:after="0"/>
              <w:ind w:left="100"/>
              <w:rPr>
                <w:noProof/>
                <w:lang w:eastAsia="ko-KR"/>
              </w:rPr>
            </w:pPr>
            <w:r>
              <w:rPr>
                <w:lang w:eastAsia="ko-KR"/>
              </w:rPr>
              <w:t>5GSATB</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4E883873" w:rsidR="008D7629" w:rsidRDefault="00D03D84">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8936" w14:textId="71B3D086"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w:t>
            </w:r>
            <w:r w:rsidR="00B0268A">
              <w:rPr>
                <w:noProof/>
                <w:lang w:eastAsia="ko-KR"/>
              </w:rPr>
              <w:t>the n</w:t>
            </w:r>
            <w:r w:rsidR="00B0268A" w:rsidRPr="00B0268A">
              <w:rPr>
                <w:noProof/>
                <w:lang w:eastAsia="ko-KR"/>
              </w:rPr>
              <w:t>etwork exposure of backhaul information</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sidR="0067309D">
              <w:rPr>
                <w:noProof/>
                <w:lang w:eastAsia="ko-KR"/>
              </w:rPr>
              <w:t>27</w:t>
            </w:r>
            <w:r>
              <w:rPr>
                <w:noProof/>
                <w:lang w:eastAsia="ko-KR"/>
              </w:rPr>
              <w:t>.</w:t>
            </w:r>
          </w:p>
          <w:p w14:paraId="36754DA5" w14:textId="77777777" w:rsidR="00F4123C" w:rsidRDefault="00F4123C" w:rsidP="00F4123C">
            <w:pPr>
              <w:pStyle w:val="CRCoverPage"/>
              <w:spacing w:after="0"/>
              <w:rPr>
                <w:rFonts w:eastAsia="SimSun"/>
                <w:noProof/>
                <w:lang w:eastAsia="zh-CN"/>
              </w:rPr>
            </w:pPr>
          </w:p>
          <w:p w14:paraId="043BB02E" w14:textId="77777777" w:rsidR="0067309D" w:rsidRPr="0067309D" w:rsidRDefault="0067309D" w:rsidP="0067309D">
            <w:pPr>
              <w:pStyle w:val="CRCoverPage"/>
              <w:spacing w:after="0"/>
              <w:ind w:leftChars="100" w:left="200"/>
              <w:rPr>
                <w:rFonts w:ascii="Times New Roman" w:hAnsi="Times New Roman"/>
                <w:noProof/>
                <w:lang w:eastAsia="ko-KR"/>
              </w:rPr>
            </w:pPr>
            <w:r w:rsidRPr="0067309D">
              <w:rPr>
                <w:rFonts w:ascii="Times New Roman" w:hAnsi="Times New Roman"/>
                <w:noProof/>
                <w:lang w:eastAsia="ko-KR"/>
              </w:rPr>
              <w:t>For exposure of backhaul information to the AF, there are solutions #1, #2, #3, following conclusions are proposed:</w:t>
            </w:r>
          </w:p>
          <w:p w14:paraId="00E27E9A" w14:textId="616B4DF7" w:rsidR="0067309D" w:rsidRPr="0067309D" w:rsidRDefault="0067309D" w:rsidP="0067309D">
            <w:pPr>
              <w:pStyle w:val="CRCoverPage"/>
              <w:numPr>
                <w:ilvl w:val="0"/>
                <w:numId w:val="9"/>
              </w:numPr>
              <w:spacing w:after="0"/>
              <w:rPr>
                <w:rFonts w:ascii="Times New Roman" w:hAnsi="Times New Roman"/>
                <w:noProof/>
                <w:lang w:eastAsia="ko-KR"/>
              </w:rPr>
            </w:pPr>
            <w:r w:rsidRPr="0067309D">
              <w:rPr>
                <w:rFonts w:ascii="Times New Roman" w:hAnsi="Times New Roman"/>
                <w:noProof/>
                <w:lang w:eastAsia="ko-KR"/>
              </w:rPr>
              <w:t>The PCF can report packet delivery latency to the AF using existing QoS monitoring solution;</w:t>
            </w:r>
          </w:p>
          <w:p w14:paraId="7624ACA9" w14:textId="7326240C" w:rsidR="008D7629" w:rsidRPr="00F4123C" w:rsidRDefault="0067309D" w:rsidP="0067309D">
            <w:pPr>
              <w:pStyle w:val="CRCoverPage"/>
              <w:numPr>
                <w:ilvl w:val="0"/>
                <w:numId w:val="9"/>
              </w:numPr>
              <w:spacing w:after="0"/>
              <w:rPr>
                <w:noProof/>
                <w:lang w:eastAsia="ko-KR"/>
              </w:rPr>
            </w:pPr>
            <w:r w:rsidRPr="0067309D">
              <w:rPr>
                <w:rFonts w:ascii="Times New Roman" w:hAnsi="Times New Roman"/>
                <w:noProof/>
                <w:lang w:eastAsia="ko-KR"/>
              </w:rPr>
              <w:t>The AF can request the PCF to report the packet delivery latency using existing QoS monitoring solution.</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15A94" w14:textId="77777777" w:rsidR="000060EF" w:rsidRDefault="00E2360D" w:rsidP="00E2360D">
            <w:pPr>
              <w:pStyle w:val="CRCoverPage"/>
              <w:numPr>
                <w:ilvl w:val="0"/>
                <w:numId w:val="8"/>
              </w:numPr>
              <w:spacing w:after="0"/>
              <w:rPr>
                <w:noProof/>
                <w:lang w:eastAsia="ko-KR"/>
              </w:rPr>
            </w:pPr>
            <w:r>
              <w:rPr>
                <w:noProof/>
                <w:lang w:eastAsia="ko-KR"/>
              </w:rPr>
              <w:t xml:space="preserve">Clarly adding the AF request </w:t>
            </w:r>
            <w:r>
              <w:rPr>
                <w:rFonts w:hint="eastAsia"/>
                <w:noProof/>
                <w:lang w:eastAsia="ko-KR"/>
              </w:rPr>
              <w:t>for QoS monitoring</w:t>
            </w:r>
            <w:r>
              <w:rPr>
                <w:noProof/>
                <w:lang w:eastAsia="ko-KR"/>
              </w:rPr>
              <w:t xml:space="preserve"> </w:t>
            </w:r>
          </w:p>
          <w:p w14:paraId="0DDBAEEC" w14:textId="22FB2AB9" w:rsidR="00E2360D" w:rsidRDefault="00E2360D" w:rsidP="00675CCC">
            <w:pPr>
              <w:pStyle w:val="CRCoverPage"/>
              <w:numPr>
                <w:ilvl w:val="0"/>
                <w:numId w:val="8"/>
              </w:numPr>
              <w:spacing w:after="0"/>
              <w:rPr>
                <w:noProof/>
                <w:lang w:eastAsia="ko-KR"/>
              </w:rPr>
            </w:pPr>
            <w:r>
              <w:rPr>
                <w:noProof/>
                <w:lang w:eastAsia="ko-KR"/>
              </w:rPr>
              <w:t xml:space="preserve">In order to </w:t>
            </w:r>
            <w:r w:rsidR="00675CCC">
              <w:rPr>
                <w:noProof/>
                <w:lang w:eastAsia="ko-KR"/>
              </w:rPr>
              <w:t>use</w:t>
            </w:r>
            <w:r>
              <w:rPr>
                <w:noProof/>
                <w:lang w:eastAsia="ko-KR"/>
              </w:rPr>
              <w:t xml:space="preserve"> the extension for netwrok exposure </w:t>
            </w:r>
            <w:r w:rsidR="002F0C68">
              <w:rPr>
                <w:noProof/>
                <w:lang w:eastAsia="ko-KR"/>
              </w:rPr>
              <w:t xml:space="preserve">specified </w:t>
            </w:r>
            <w:r>
              <w:rPr>
                <w:noProof/>
                <w:lang w:eastAsia="ko-KR"/>
              </w:rPr>
              <w:t>in R18 XRM, adding the reference clause.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55F61864" w:rsidR="008D7629" w:rsidRDefault="000060EF" w:rsidP="000060EF">
            <w:pPr>
              <w:pStyle w:val="CRCoverPage"/>
              <w:spacing w:after="0"/>
              <w:ind w:left="100"/>
              <w:rPr>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sidR="00B0268A">
              <w:rPr>
                <w:noProof/>
                <w:lang w:eastAsia="ko-KR"/>
              </w:rPr>
              <w:t>the n</w:t>
            </w:r>
            <w:r w:rsidR="00B0268A" w:rsidRPr="00B0268A">
              <w:rPr>
                <w:noProof/>
                <w:lang w:eastAsia="ko-KR"/>
              </w:rPr>
              <w:t>etwork exposure of backhaul information</w:t>
            </w:r>
            <w:r>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97E2C4D" w:rsidR="00493594" w:rsidRDefault="00E10EA5" w:rsidP="00894291">
            <w:pPr>
              <w:pStyle w:val="CRCoverPage"/>
              <w:spacing w:after="0"/>
              <w:ind w:left="100"/>
              <w:rPr>
                <w:noProof/>
                <w:lang w:eastAsia="ko-KR"/>
              </w:rPr>
            </w:pPr>
            <w:r>
              <w:rPr>
                <w:rFonts w:hint="eastAsia"/>
                <w:noProof/>
                <w:lang w:eastAsia="ko-KR"/>
              </w:rPr>
              <w:t>5.43.5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ACF6EA4" w14:textId="77777777" w:rsidR="00BE5103" w:rsidRDefault="00BE5103" w:rsidP="00BE5103">
      <w:pPr>
        <w:pStyle w:val="3"/>
      </w:pPr>
      <w:bookmarkStart w:id="1" w:name="_Toc122440773"/>
      <w:r>
        <w:t>5.43.5</w:t>
      </w:r>
      <w:r>
        <w:tab/>
        <w:t>QoS monitoring when dynamic Satellite Backhaul is used</w:t>
      </w:r>
      <w:bookmarkEnd w:id="1"/>
    </w:p>
    <w:p w14:paraId="02D48909" w14:textId="77777777" w:rsidR="00BE5103" w:rsidRDefault="00BE5103" w:rsidP="00BE5103">
      <w:r>
        <w:t>If dynamic satellite backhaul is used, QoS monitoring can be used to obtain packet delay as specified in clause 5.33.3.</w:t>
      </w:r>
    </w:p>
    <w:p w14:paraId="2E99D0B3" w14:textId="0E5BEB1D" w:rsidR="00BE5103" w:rsidRDefault="00BE5103" w:rsidP="00BE5103">
      <w:pPr>
        <w:rPr>
          <w:ins w:id="2" w:author="Hyunsook (LGE)" w:date="2023-01-07T15:54:00Z"/>
        </w:rPr>
      </w:pPr>
      <w:r>
        <w:t>If AMF informs SMF that the dynamic satellite backhaul is used, the SMF informs this to PCF. The PCF may trigger QoS monitoring as specified in clause 5.33.3 if dynamic satellite backhaul is used</w:t>
      </w:r>
      <w:ins w:id="3" w:author="Hyunsook (LGE)" w:date="2023-01-07T16:01:00Z">
        <w:r w:rsidR="007B146D">
          <w:t xml:space="preserve"> and i</w:t>
        </w:r>
      </w:ins>
      <w:ins w:id="4" w:author="Hyunsook (LGE)" w:date="2023-01-09T19:32:00Z">
        <w:r w:rsidR="00B520CB">
          <w:t>f</w:t>
        </w:r>
      </w:ins>
      <w:ins w:id="5" w:author="Hyunsook (LGE)" w:date="2023-01-07T16:01:00Z">
        <w:r w:rsidR="007B146D">
          <w:t xml:space="preserve"> </w:t>
        </w:r>
      </w:ins>
      <w:ins w:id="6" w:author="Hyunsook (LGE)" w:date="2023-01-09T19:32:00Z">
        <w:r w:rsidR="0038466A">
          <w:t xml:space="preserve">there is </w:t>
        </w:r>
      </w:ins>
      <w:bookmarkStart w:id="7" w:name="_GoBack"/>
      <w:bookmarkEnd w:id="7"/>
      <w:ins w:id="8" w:author="Hyunsook (LGE)" w:date="2023-01-07T16:03:00Z">
        <w:r w:rsidR="007B146D">
          <w:t>any</w:t>
        </w:r>
      </w:ins>
      <w:ins w:id="9" w:author="Hyunsook (LGE)" w:date="2023-01-07T16:01:00Z">
        <w:r w:rsidR="007B146D">
          <w:t xml:space="preserve"> request </w:t>
        </w:r>
      </w:ins>
      <w:ins w:id="10" w:author="Hyunsook (LGE)" w:date="2023-01-07T16:02:00Z">
        <w:r w:rsidR="007B146D">
          <w:t>from the</w:t>
        </w:r>
      </w:ins>
      <w:ins w:id="11" w:author="Hyunsook (LGE)" w:date="2023-01-07T16:01:00Z">
        <w:r w:rsidR="007B146D">
          <w:t xml:space="preserve"> AF</w:t>
        </w:r>
      </w:ins>
      <w:r>
        <w:t>.</w:t>
      </w:r>
    </w:p>
    <w:p w14:paraId="41B39AD8" w14:textId="50C8974F" w:rsidR="00C306C7" w:rsidRDefault="00C306C7" w:rsidP="00BE5103">
      <w:ins w:id="12" w:author="Hyunsook (LGE)" w:date="2023-01-07T15:54:00Z">
        <w:r>
          <w:t xml:space="preserve">The </w:t>
        </w:r>
      </w:ins>
      <w:ins w:id="13" w:author="Hyunsook (LGE)" w:date="2023-01-07T16:05:00Z">
        <w:r w:rsidR="007B146D" w:rsidRPr="007B146D">
          <w:t xml:space="preserve">QoS Monitoring result exposure </w:t>
        </w:r>
      </w:ins>
      <w:ins w:id="14" w:author="Hyunsook (LGE)" w:date="2023-01-07T16:08:00Z">
        <w:r w:rsidR="009D7D2C">
          <w:t>specified in clause </w:t>
        </w:r>
        <w:commentRangeStart w:id="15"/>
        <w:r w:rsidR="009D7D2C">
          <w:t>5</w:t>
        </w:r>
      </w:ins>
      <w:ins w:id="16" w:author="Hyunsook (LGE)" w:date="2023-01-07T16:10:00Z">
        <w:r w:rsidR="009D7D2C">
          <w:t>.</w:t>
        </w:r>
      </w:ins>
      <w:ins w:id="17" w:author="Hyunsook (LGE)" w:date="2023-01-07T16:08:00Z">
        <w:r w:rsidR="009D7D2C">
          <w:t>3</w:t>
        </w:r>
      </w:ins>
      <w:ins w:id="18" w:author="Hyunsook (LGE)" w:date="2023-01-07T16:09:00Z">
        <w:r w:rsidR="009D7D2C">
          <w:t>7</w:t>
        </w:r>
      </w:ins>
      <w:ins w:id="19" w:author="Hyunsook (LGE)" w:date="2023-01-07T16:08:00Z">
        <w:r w:rsidR="009D7D2C">
          <w:t>.</w:t>
        </w:r>
      </w:ins>
      <w:ins w:id="20" w:author="Hyunsook (LGE)" w:date="2023-01-07T16:09:00Z">
        <w:r w:rsidR="009D7D2C">
          <w:t>X</w:t>
        </w:r>
      </w:ins>
      <w:commentRangeEnd w:id="15"/>
      <w:ins w:id="21" w:author="Hyunsook (LGE)" w:date="2023-01-07T16:10:00Z">
        <w:r w:rsidR="009D7D2C">
          <w:rPr>
            <w:rStyle w:val="ab"/>
          </w:rPr>
          <w:commentReference w:id="15"/>
        </w:r>
      </w:ins>
      <w:ins w:id="22" w:author="Hyunsook (LGE)" w:date="2023-01-07T16:14:00Z">
        <w:r w:rsidR="00AC11A4" w:rsidRPr="00AC11A4">
          <w:t xml:space="preserve"> </w:t>
        </w:r>
        <w:r w:rsidR="00AC11A4">
          <w:t>is used</w:t>
        </w:r>
      </w:ins>
      <w:ins w:id="23" w:author="Hyunsook (LGE)" w:date="2023-01-07T16:08:00Z">
        <w:r w:rsidR="009D7D2C">
          <w:t>.</w:t>
        </w:r>
      </w:ins>
    </w:p>
    <w:p w14:paraId="5DE81FDF" w14:textId="77777777" w:rsidR="00BE5103" w:rsidRDefault="00BE5103" w:rsidP="00BE5103">
      <w:pPr>
        <w:pStyle w:val="EditorsNote"/>
      </w:pPr>
      <w:r>
        <w:t>Editor's note:</w:t>
      </w:r>
      <w:r>
        <w:tab/>
        <w:t>In this case, whether PCF can request QoS monitoring for the backhaul only, i.e. without receiving delay values including RAN part delay, is FFS.</w:t>
      </w:r>
    </w:p>
    <w:p w14:paraId="17604CE1" w14:textId="77777777" w:rsidR="004A7214" w:rsidRPr="00BE5103" w:rsidRDefault="004A7214" w:rsidP="00ED7027">
      <w:pPr>
        <w:pStyle w:val="B1"/>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311103E" w14:textId="2C5EAC1E" w:rsidR="00C306C7" w:rsidRPr="000D1FB6" w:rsidRDefault="00C306C7" w:rsidP="00C306C7">
      <w:pPr>
        <w:rPr>
          <w:noProof/>
        </w:rPr>
      </w:pPr>
    </w:p>
    <w:sectPr w:rsidR="00C306C7"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yunsook (LGE)" w:date="2023-01-07T16:10:00Z" w:initials="HS">
    <w:p w14:paraId="6F3E2DCB" w14:textId="76CECB44" w:rsidR="009D7D2C" w:rsidRDefault="009D7D2C">
      <w:pPr>
        <w:pStyle w:val="ac"/>
        <w:rPr>
          <w:lang w:eastAsia="ko-KR"/>
        </w:rPr>
      </w:pPr>
      <w:r>
        <w:rPr>
          <w:rStyle w:val="ab"/>
        </w:rPr>
        <w:annotationRef/>
      </w:r>
      <w:r>
        <w:rPr>
          <w:lang w:eastAsia="ko-KR"/>
        </w:rPr>
        <w:t>N</w:t>
      </w:r>
      <w:r>
        <w:rPr>
          <w:rFonts w:hint="eastAsia"/>
          <w:lang w:eastAsia="ko-KR"/>
        </w:rPr>
        <w:t xml:space="preserve">ew </w:t>
      </w:r>
      <w:r>
        <w:rPr>
          <w:lang w:eastAsia="ko-KR"/>
        </w:rPr>
        <w:t xml:space="preserve">clause for network exposure </w:t>
      </w:r>
      <w:proofErr w:type="spellStart"/>
      <w:r>
        <w:rPr>
          <w:lang w:eastAsia="ko-KR"/>
        </w:rPr>
        <w:t>extention</w:t>
      </w:r>
      <w:proofErr w:type="spellEnd"/>
      <w:r>
        <w:rPr>
          <w:lang w:eastAsia="ko-KR"/>
        </w:rPr>
        <w:t xml:space="preserve"> in XRM WI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3E2DC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9E7CC" w14:textId="77777777" w:rsidR="00A726A9" w:rsidRDefault="00A726A9">
      <w:r>
        <w:separator/>
      </w:r>
    </w:p>
  </w:endnote>
  <w:endnote w:type="continuationSeparator" w:id="0">
    <w:p w14:paraId="7A2BE4AE" w14:textId="77777777" w:rsidR="00A726A9" w:rsidRDefault="00A7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1DFF5" w14:textId="77777777" w:rsidR="00A726A9" w:rsidRDefault="00A726A9">
      <w:r>
        <w:separator/>
      </w:r>
    </w:p>
  </w:footnote>
  <w:footnote w:type="continuationSeparator" w:id="0">
    <w:p w14:paraId="4AF152CD" w14:textId="77777777" w:rsidR="00A726A9" w:rsidRDefault="00A72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522E6DFA"/>
    <w:multiLevelType w:val="hybridMultilevel"/>
    <w:tmpl w:val="AE9E55CA"/>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9A0F59"/>
    <w:multiLevelType w:val="hybridMultilevel"/>
    <w:tmpl w:val="2804A73E"/>
    <w:lvl w:ilvl="0" w:tplc="229899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6"/>
  </w:num>
  <w:num w:numId="3">
    <w:abstractNumId w:val="4"/>
  </w:num>
  <w:num w:numId="4">
    <w:abstractNumId w:val="2"/>
  </w:num>
  <w:num w:numId="5">
    <w:abstractNumId w:val="1"/>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7"/>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54F98"/>
    <w:rsid w:val="00277C05"/>
    <w:rsid w:val="002826A4"/>
    <w:rsid w:val="0028399E"/>
    <w:rsid w:val="00291B63"/>
    <w:rsid w:val="002B668A"/>
    <w:rsid w:val="002D1440"/>
    <w:rsid w:val="002D311F"/>
    <w:rsid w:val="002F0C68"/>
    <w:rsid w:val="002F16A3"/>
    <w:rsid w:val="00310D9D"/>
    <w:rsid w:val="00314908"/>
    <w:rsid w:val="00324153"/>
    <w:rsid w:val="00331394"/>
    <w:rsid w:val="00332BD9"/>
    <w:rsid w:val="0036464D"/>
    <w:rsid w:val="003667BB"/>
    <w:rsid w:val="0038466A"/>
    <w:rsid w:val="00396E45"/>
    <w:rsid w:val="003A16DE"/>
    <w:rsid w:val="003A7F9E"/>
    <w:rsid w:val="003C0ECD"/>
    <w:rsid w:val="003F1246"/>
    <w:rsid w:val="00400E9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C32A1"/>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309D"/>
    <w:rsid w:val="00675CCC"/>
    <w:rsid w:val="006775A9"/>
    <w:rsid w:val="00687CBE"/>
    <w:rsid w:val="006954FA"/>
    <w:rsid w:val="006C3E82"/>
    <w:rsid w:val="006D4FA5"/>
    <w:rsid w:val="006D7124"/>
    <w:rsid w:val="006E0384"/>
    <w:rsid w:val="00701279"/>
    <w:rsid w:val="007075E1"/>
    <w:rsid w:val="00723124"/>
    <w:rsid w:val="007371F3"/>
    <w:rsid w:val="00753911"/>
    <w:rsid w:val="00754A44"/>
    <w:rsid w:val="00760CC3"/>
    <w:rsid w:val="00777AE5"/>
    <w:rsid w:val="00785AEA"/>
    <w:rsid w:val="00792F24"/>
    <w:rsid w:val="007A2ECC"/>
    <w:rsid w:val="007A3820"/>
    <w:rsid w:val="007A4252"/>
    <w:rsid w:val="007A7D36"/>
    <w:rsid w:val="007B146D"/>
    <w:rsid w:val="007C4719"/>
    <w:rsid w:val="007D275C"/>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C5D23"/>
    <w:rsid w:val="008D7629"/>
    <w:rsid w:val="008E0354"/>
    <w:rsid w:val="008F7E4A"/>
    <w:rsid w:val="00904BE3"/>
    <w:rsid w:val="009109B4"/>
    <w:rsid w:val="00924990"/>
    <w:rsid w:val="009419E7"/>
    <w:rsid w:val="00954D06"/>
    <w:rsid w:val="00966AF9"/>
    <w:rsid w:val="00966C99"/>
    <w:rsid w:val="00972637"/>
    <w:rsid w:val="00977956"/>
    <w:rsid w:val="00981053"/>
    <w:rsid w:val="00991821"/>
    <w:rsid w:val="009A0D38"/>
    <w:rsid w:val="009A2E4A"/>
    <w:rsid w:val="009B0462"/>
    <w:rsid w:val="009B7DBD"/>
    <w:rsid w:val="009C07C4"/>
    <w:rsid w:val="009C38EF"/>
    <w:rsid w:val="009D7D2C"/>
    <w:rsid w:val="009E4FE0"/>
    <w:rsid w:val="009F6E63"/>
    <w:rsid w:val="00A016DE"/>
    <w:rsid w:val="00A11872"/>
    <w:rsid w:val="00A16F1D"/>
    <w:rsid w:val="00A16F93"/>
    <w:rsid w:val="00A20EB4"/>
    <w:rsid w:val="00A35101"/>
    <w:rsid w:val="00A42EA9"/>
    <w:rsid w:val="00A46614"/>
    <w:rsid w:val="00A572BE"/>
    <w:rsid w:val="00A673A0"/>
    <w:rsid w:val="00A726A9"/>
    <w:rsid w:val="00A728FA"/>
    <w:rsid w:val="00A82FC3"/>
    <w:rsid w:val="00A86A62"/>
    <w:rsid w:val="00A973AC"/>
    <w:rsid w:val="00AB374A"/>
    <w:rsid w:val="00AB6FCB"/>
    <w:rsid w:val="00AC11A4"/>
    <w:rsid w:val="00AC7910"/>
    <w:rsid w:val="00AD57E6"/>
    <w:rsid w:val="00AD62ED"/>
    <w:rsid w:val="00AE3D3C"/>
    <w:rsid w:val="00AE64D3"/>
    <w:rsid w:val="00B0268A"/>
    <w:rsid w:val="00B11ADE"/>
    <w:rsid w:val="00B11F3E"/>
    <w:rsid w:val="00B208A5"/>
    <w:rsid w:val="00B413BB"/>
    <w:rsid w:val="00B520CB"/>
    <w:rsid w:val="00B53A0C"/>
    <w:rsid w:val="00B5650C"/>
    <w:rsid w:val="00B66EE5"/>
    <w:rsid w:val="00B71C2F"/>
    <w:rsid w:val="00B73F70"/>
    <w:rsid w:val="00B7792E"/>
    <w:rsid w:val="00B90842"/>
    <w:rsid w:val="00B972BA"/>
    <w:rsid w:val="00BA3B7A"/>
    <w:rsid w:val="00BA4F9D"/>
    <w:rsid w:val="00BB0ABC"/>
    <w:rsid w:val="00BC2F5C"/>
    <w:rsid w:val="00BD43D0"/>
    <w:rsid w:val="00BE5103"/>
    <w:rsid w:val="00BE7331"/>
    <w:rsid w:val="00C027FF"/>
    <w:rsid w:val="00C03F97"/>
    <w:rsid w:val="00C102FC"/>
    <w:rsid w:val="00C27D32"/>
    <w:rsid w:val="00C304B5"/>
    <w:rsid w:val="00C306C7"/>
    <w:rsid w:val="00C42D3D"/>
    <w:rsid w:val="00C710B5"/>
    <w:rsid w:val="00C77612"/>
    <w:rsid w:val="00C776FB"/>
    <w:rsid w:val="00C9581F"/>
    <w:rsid w:val="00C95D9E"/>
    <w:rsid w:val="00CA1628"/>
    <w:rsid w:val="00CA2BB3"/>
    <w:rsid w:val="00CA7239"/>
    <w:rsid w:val="00CB1F62"/>
    <w:rsid w:val="00CB3EAF"/>
    <w:rsid w:val="00CC6FC1"/>
    <w:rsid w:val="00CD40AE"/>
    <w:rsid w:val="00CD5F45"/>
    <w:rsid w:val="00CE0F5E"/>
    <w:rsid w:val="00CE23FB"/>
    <w:rsid w:val="00CE3C01"/>
    <w:rsid w:val="00CE47E2"/>
    <w:rsid w:val="00D03D84"/>
    <w:rsid w:val="00D22CF1"/>
    <w:rsid w:val="00D337E3"/>
    <w:rsid w:val="00D36E61"/>
    <w:rsid w:val="00D40E09"/>
    <w:rsid w:val="00D62924"/>
    <w:rsid w:val="00D7347A"/>
    <w:rsid w:val="00D840AE"/>
    <w:rsid w:val="00DA5BEA"/>
    <w:rsid w:val="00DB1556"/>
    <w:rsid w:val="00DB7A12"/>
    <w:rsid w:val="00DF5309"/>
    <w:rsid w:val="00E06A01"/>
    <w:rsid w:val="00E10EA5"/>
    <w:rsid w:val="00E2360D"/>
    <w:rsid w:val="00E36C2E"/>
    <w:rsid w:val="00E76C04"/>
    <w:rsid w:val="00E83F17"/>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349C"/>
    <w:rsid w:val="00F75F18"/>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85BB5-DEB7-49BB-8237-9C31ABDE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448</Words>
  <Characters>2557</Characters>
  <Application>Microsoft Office Word</Application>
  <DocSecurity>0</DocSecurity>
  <Lines>21</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19</cp:revision>
  <cp:lastPrinted>1899-12-31T23:00:00Z</cp:lastPrinted>
  <dcterms:created xsi:type="dcterms:W3CDTF">2023-01-07T06:49:00Z</dcterms:created>
  <dcterms:modified xsi:type="dcterms:W3CDTF">2023-01-09T10:32:00Z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